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DF6BC" w14:textId="4A130F52" w:rsidR="00CD3143" w:rsidRPr="00CD3143" w:rsidRDefault="00CD3143" w:rsidP="00CD3143">
      <w:pPr>
        <w:pStyle w:val="CRCoverPage"/>
        <w:outlineLvl w:val="0"/>
        <w:rPr>
          <w:b/>
          <w:noProof/>
          <w:sz w:val="24"/>
        </w:rPr>
      </w:pPr>
      <w:r w:rsidRPr="00CD3143">
        <w:rPr>
          <w:b/>
          <w:noProof/>
          <w:sz w:val="24"/>
        </w:rPr>
        <w:t>3GPP TSG-RAN WG4 Meeting # 116</w:t>
      </w:r>
      <w:r w:rsidRPr="00CD3143">
        <w:rPr>
          <w:b/>
          <w:noProof/>
          <w:sz w:val="24"/>
        </w:rPr>
        <w:tab/>
      </w:r>
      <w:r w:rsidRPr="00CD3143">
        <w:rPr>
          <w:b/>
          <w:noProof/>
          <w:sz w:val="24"/>
        </w:rPr>
        <w:tab/>
      </w:r>
      <w:r w:rsidRPr="00CD3143">
        <w:rPr>
          <w:b/>
          <w:noProof/>
          <w:sz w:val="24"/>
        </w:rPr>
        <w:tab/>
      </w:r>
      <w:r w:rsidRPr="00CD3143">
        <w:rPr>
          <w:b/>
          <w:noProof/>
          <w:sz w:val="24"/>
        </w:rPr>
        <w:tab/>
      </w:r>
      <w:r w:rsidRPr="00CD3143">
        <w:rPr>
          <w:b/>
          <w:noProof/>
          <w:sz w:val="24"/>
        </w:rPr>
        <w:tab/>
      </w:r>
      <w:r w:rsidRPr="00CD3143">
        <w:rPr>
          <w:b/>
          <w:noProof/>
          <w:sz w:val="24"/>
        </w:rPr>
        <w:tab/>
      </w:r>
      <w:r w:rsidR="00EC00DE" w:rsidRPr="00EC00DE">
        <w:rPr>
          <w:b/>
          <w:noProof/>
          <w:sz w:val="24"/>
        </w:rPr>
        <w:t>R4-2511431</w:t>
      </w:r>
    </w:p>
    <w:p w14:paraId="730545E8" w14:textId="59391BBA" w:rsidR="001F6272" w:rsidRPr="000C1CA2" w:rsidRDefault="00CD3143" w:rsidP="00CD3143">
      <w:pPr>
        <w:pStyle w:val="CRCoverPage"/>
        <w:outlineLvl w:val="0"/>
        <w:rPr>
          <w:b/>
          <w:noProof/>
          <w:sz w:val="24"/>
        </w:rPr>
      </w:pPr>
      <w:r w:rsidRPr="00CD3143">
        <w:rPr>
          <w:b/>
          <w:noProof/>
          <w:sz w:val="24"/>
        </w:rPr>
        <w:t>Bangalore, India,  August 25 - 29, 2025</w:t>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32F9222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F30196" w:rsidRPr="00F30196">
        <w:rPr>
          <w:rFonts w:cs="Arial"/>
          <w:sz w:val="22"/>
          <w:szCs w:val="22"/>
          <w:lang w:val="en-US"/>
        </w:rPr>
        <w:t>TP for TR 38.774_WUR RF requirement of Maximum input level</w:t>
      </w:r>
    </w:p>
    <w:p w14:paraId="51BD89B7" w14:textId="6EDE3380"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r>
      <w:r w:rsidR="00EC00DE">
        <w:rPr>
          <w:rFonts w:cs="Arial"/>
          <w:sz w:val="22"/>
          <w:szCs w:val="22"/>
          <w:lang w:val="en-US"/>
        </w:rPr>
        <w:t>7.24.</w:t>
      </w:r>
      <w:r w:rsidR="00356FDE">
        <w:rPr>
          <w:rFonts w:cs="Arial"/>
          <w:sz w:val="22"/>
          <w:szCs w:val="22"/>
          <w:lang w:val="en-US"/>
        </w:rPr>
        <w:t>3.3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2FF8C415"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CA00AB">
        <w:rPr>
          <w:lang w:val="en-US"/>
        </w:rPr>
        <w:t>TP on maximum input power.</w:t>
      </w:r>
    </w:p>
    <w:p w14:paraId="6FC7A85A" w14:textId="660A0287" w:rsidR="00304615" w:rsidRDefault="00910FCC" w:rsidP="00304615">
      <w:pPr>
        <w:pStyle w:val="Heading1"/>
      </w:pPr>
      <w:r>
        <w:t>TP</w:t>
      </w:r>
    </w:p>
    <w:p w14:paraId="09642137" w14:textId="3D0F42C5" w:rsidR="000C6BC9" w:rsidRDefault="000C6BC9" w:rsidP="000C6BC9">
      <w:bookmarkStart w:id="0" w:name="_Ref131188441"/>
    </w:p>
    <w:p w14:paraId="2FEA2DD9" w14:textId="71BB1898" w:rsidR="00DA7FCD" w:rsidRDefault="00DA7FCD" w:rsidP="002655C6">
      <w:r>
        <w:t>TP starts here:</w:t>
      </w:r>
    </w:p>
    <w:p w14:paraId="291D9B4C" w14:textId="77777777" w:rsidR="00EB5686" w:rsidRPr="00533353" w:rsidRDefault="00EB5686" w:rsidP="00EB5686">
      <w:pPr>
        <w:ind w:left="720"/>
      </w:pPr>
      <w:bookmarkStart w:id="1" w:name="_Toc45888422"/>
      <w:bookmarkStart w:id="2" w:name="_Toc45889021"/>
      <w:bookmarkStart w:id="3" w:name="_Toc61367747"/>
      <w:bookmarkStart w:id="4" w:name="_Toc61373130"/>
      <w:bookmarkStart w:id="5" w:name="_Toc68231080"/>
      <w:bookmarkStart w:id="6" w:name="_Toc69084493"/>
      <w:bookmarkStart w:id="7" w:name="_Toc75467506"/>
      <w:bookmarkStart w:id="8" w:name="_Toc76509528"/>
      <w:bookmarkStart w:id="9" w:name="_Toc76718518"/>
      <w:bookmarkStart w:id="10" w:name="_Toc83580865"/>
      <w:bookmarkStart w:id="11" w:name="_Toc84405374"/>
      <w:bookmarkStart w:id="12" w:name="_Toc84413983"/>
      <w:r w:rsidRPr="00533353">
        <w:t>7.4</w:t>
      </w:r>
      <w:r>
        <w:t>M</w:t>
      </w:r>
      <w:r w:rsidRPr="00533353">
        <w:tab/>
        <w:t>Maximum input level</w:t>
      </w:r>
      <w:bookmarkEnd w:id="1"/>
      <w:bookmarkEnd w:id="2"/>
      <w:bookmarkEnd w:id="3"/>
      <w:bookmarkEnd w:id="4"/>
      <w:bookmarkEnd w:id="5"/>
      <w:bookmarkEnd w:id="6"/>
      <w:bookmarkEnd w:id="7"/>
      <w:bookmarkEnd w:id="8"/>
      <w:bookmarkEnd w:id="9"/>
      <w:bookmarkEnd w:id="10"/>
      <w:bookmarkEnd w:id="11"/>
      <w:bookmarkEnd w:id="12"/>
    </w:p>
    <w:p w14:paraId="2140540F" w14:textId="77777777" w:rsidR="00081772" w:rsidRPr="00081772" w:rsidRDefault="00081772" w:rsidP="00081772">
      <w:pPr>
        <w:overflowPunct w:val="0"/>
        <w:autoSpaceDE w:val="0"/>
        <w:autoSpaceDN w:val="0"/>
        <w:adjustRightInd w:val="0"/>
        <w:textAlignment w:val="baseline"/>
        <w:rPr>
          <w:ins w:id="13" w:author="Chunhui Zhang" w:date="2025-08-03T17:08:00Z" w16du:dateUtc="2025-08-03T15:08:00Z"/>
          <w:szCs w:val="24"/>
          <w:lang w:eastAsia="zh-CN"/>
        </w:rPr>
      </w:pPr>
      <w:ins w:id="14" w:author="Chunhui Zhang" w:date="2025-08-03T17:08:00Z" w16du:dateUtc="2025-08-03T15:08:00Z">
        <w:r w:rsidRPr="00081772">
          <w:rPr>
            <w:szCs w:val="24"/>
            <w:lang w:eastAsia="zh-CN"/>
          </w:rPr>
          <w:t xml:space="preserve">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 </w:t>
        </w:r>
      </w:ins>
    </w:p>
    <w:p w14:paraId="1CA3FF42" w14:textId="77777777" w:rsidR="00DA7FCD" w:rsidRPr="00F4765F" w:rsidRDefault="00DA7FCD" w:rsidP="002655C6"/>
    <w:bookmarkEnd w:id="0"/>
    <w:p w14:paraId="2263E547" w14:textId="77777777" w:rsidR="009506E1" w:rsidRPr="00F102E6" w:rsidRDefault="009506E1" w:rsidP="009506E1">
      <w:pPr>
        <w:pStyle w:val="Heading1"/>
      </w:pPr>
      <w:r w:rsidRPr="00F102E6">
        <w:t>References</w:t>
      </w:r>
    </w:p>
    <w:p w14:paraId="4D6D00E0" w14:textId="6F179D83" w:rsidR="003B2C0C" w:rsidRPr="003B2C0C" w:rsidRDefault="00FE407E" w:rsidP="003B2C0C">
      <w:pPr>
        <w:pStyle w:val="ListParagraph"/>
        <w:numPr>
          <w:ilvl w:val="0"/>
          <w:numId w:val="9"/>
        </w:numPr>
      </w:pPr>
      <w:r w:rsidRPr="00FE407E">
        <w:t>R4-2505234</w:t>
      </w:r>
      <w:r w:rsidR="003B2C0C" w:rsidRPr="003B2C0C">
        <w:t xml:space="preserve">, </w:t>
      </w:r>
      <w:r w:rsidR="00C6357D" w:rsidRPr="00C6357D">
        <w:t>WF for [114bis][131] NR_LPWUS_UERF</w:t>
      </w:r>
      <w:r w:rsidR="003B2C0C" w:rsidRPr="003B2C0C">
        <w:t>, vivo</w:t>
      </w:r>
    </w:p>
    <w:p w14:paraId="3A6E4241" w14:textId="69C77F5E" w:rsidR="008122E8" w:rsidRDefault="008122E8" w:rsidP="003B2C0C">
      <w:pPr>
        <w:pStyle w:val="ListParagraph"/>
        <w:ind w:left="360"/>
      </w:pP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D5AE1" w14:textId="77777777" w:rsidR="00557022" w:rsidRDefault="00557022">
      <w:r>
        <w:separator/>
      </w:r>
    </w:p>
  </w:endnote>
  <w:endnote w:type="continuationSeparator" w:id="0">
    <w:p w14:paraId="5A9ECD96" w14:textId="77777777" w:rsidR="00557022" w:rsidRDefault="00557022">
      <w:r>
        <w:continuationSeparator/>
      </w:r>
    </w:p>
  </w:endnote>
  <w:endnote w:type="continuationNotice" w:id="1">
    <w:p w14:paraId="0DAE1933" w14:textId="77777777" w:rsidR="00557022" w:rsidRDefault="00557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27D80" w14:textId="77777777" w:rsidR="00557022" w:rsidRDefault="00557022">
      <w:r>
        <w:separator/>
      </w:r>
    </w:p>
  </w:footnote>
  <w:footnote w:type="continuationSeparator" w:id="0">
    <w:p w14:paraId="6AC8FBD2" w14:textId="77777777" w:rsidR="00557022" w:rsidRDefault="00557022">
      <w:r>
        <w:continuationSeparator/>
      </w:r>
    </w:p>
  </w:footnote>
  <w:footnote w:type="continuationNotice" w:id="1">
    <w:p w14:paraId="0EA70764" w14:textId="77777777" w:rsidR="00557022" w:rsidRDefault="005570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E4D6583"/>
    <w:multiLevelType w:val="multilevel"/>
    <w:tmpl w:val="6054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643" w:hanging="360"/>
      </w:pPr>
      <w:rPr>
        <w:rFonts w:hint="default"/>
        <w:b/>
        <w:i w:val="0"/>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5"/>
  </w:num>
  <w:num w:numId="2" w16cid:durableId="1452671420">
    <w:abstractNumId w:val="12"/>
  </w:num>
  <w:num w:numId="3" w16cid:durableId="1636400845">
    <w:abstractNumId w:val="30"/>
  </w:num>
  <w:num w:numId="4" w16cid:durableId="767240986">
    <w:abstractNumId w:val="6"/>
  </w:num>
  <w:num w:numId="5" w16cid:durableId="1554385258">
    <w:abstractNumId w:val="21"/>
  </w:num>
  <w:num w:numId="6" w16cid:durableId="443303153">
    <w:abstractNumId w:val="18"/>
  </w:num>
  <w:num w:numId="7" w16cid:durableId="1541819413">
    <w:abstractNumId w:val="17"/>
  </w:num>
  <w:num w:numId="8" w16cid:durableId="1454905180">
    <w:abstractNumId w:val="24"/>
  </w:num>
  <w:num w:numId="9" w16cid:durableId="569196071">
    <w:abstractNumId w:val="10"/>
  </w:num>
  <w:num w:numId="10" w16cid:durableId="1256984514">
    <w:abstractNumId w:val="23"/>
  </w:num>
  <w:num w:numId="11" w16cid:durableId="564604386">
    <w:abstractNumId w:val="11"/>
  </w:num>
  <w:num w:numId="12" w16cid:durableId="453452021">
    <w:abstractNumId w:val="31"/>
  </w:num>
  <w:num w:numId="13" w16cid:durableId="1929650208">
    <w:abstractNumId w:val="29"/>
  </w:num>
  <w:num w:numId="14" w16cid:durableId="667754927">
    <w:abstractNumId w:val="4"/>
  </w:num>
  <w:num w:numId="15" w16cid:durableId="1543248800">
    <w:abstractNumId w:val="27"/>
  </w:num>
  <w:num w:numId="16" w16cid:durableId="208227223">
    <w:abstractNumId w:val="16"/>
  </w:num>
  <w:num w:numId="17" w16cid:durableId="1168254346">
    <w:abstractNumId w:val="1"/>
  </w:num>
  <w:num w:numId="18" w16cid:durableId="888346523">
    <w:abstractNumId w:val="5"/>
  </w:num>
  <w:num w:numId="19" w16cid:durableId="1466702233">
    <w:abstractNumId w:val="22"/>
  </w:num>
  <w:num w:numId="20" w16cid:durableId="1949044110">
    <w:abstractNumId w:val="25"/>
  </w:num>
  <w:num w:numId="21" w16cid:durableId="628365215">
    <w:abstractNumId w:val="20"/>
  </w:num>
  <w:num w:numId="22" w16cid:durableId="682784215">
    <w:abstractNumId w:val="8"/>
  </w:num>
  <w:num w:numId="23" w16cid:durableId="431051559">
    <w:abstractNumId w:val="9"/>
  </w:num>
  <w:num w:numId="24" w16cid:durableId="1888370819">
    <w:abstractNumId w:val="0"/>
  </w:num>
  <w:num w:numId="25" w16cid:durableId="305354428">
    <w:abstractNumId w:val="13"/>
  </w:num>
  <w:num w:numId="26" w16cid:durableId="446897577">
    <w:abstractNumId w:val="2"/>
  </w:num>
  <w:num w:numId="27" w16cid:durableId="321740041">
    <w:abstractNumId w:val="14"/>
  </w:num>
  <w:num w:numId="28" w16cid:durableId="367414995">
    <w:abstractNumId w:val="33"/>
  </w:num>
  <w:num w:numId="29" w16cid:durableId="622418969">
    <w:abstractNumId w:val="26"/>
  </w:num>
  <w:num w:numId="30" w16cid:durableId="950747892">
    <w:abstractNumId w:val="28"/>
  </w:num>
  <w:num w:numId="31" w16cid:durableId="407965476">
    <w:abstractNumId w:val="32"/>
  </w:num>
  <w:num w:numId="32" w16cid:durableId="688874835">
    <w:abstractNumId w:val="3"/>
  </w:num>
  <w:num w:numId="33" w16cid:durableId="384766004">
    <w:abstractNumId w:val="19"/>
  </w:num>
  <w:num w:numId="34" w16cid:durableId="1707171863">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9E5"/>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29D"/>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772"/>
    <w:rsid w:val="000818FA"/>
    <w:rsid w:val="00081975"/>
    <w:rsid w:val="00081BB5"/>
    <w:rsid w:val="00083049"/>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7D6"/>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1CA2"/>
    <w:rsid w:val="000C2049"/>
    <w:rsid w:val="000C20BB"/>
    <w:rsid w:val="000C38CB"/>
    <w:rsid w:val="000C4C1B"/>
    <w:rsid w:val="000C520A"/>
    <w:rsid w:val="000C66CB"/>
    <w:rsid w:val="000C6A94"/>
    <w:rsid w:val="000C6BC9"/>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6A62"/>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1C5C"/>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5FA"/>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569"/>
    <w:rsid w:val="001A0683"/>
    <w:rsid w:val="001A0861"/>
    <w:rsid w:val="001A11FC"/>
    <w:rsid w:val="001A122F"/>
    <w:rsid w:val="001A12C3"/>
    <w:rsid w:val="001A3AD2"/>
    <w:rsid w:val="001A41FB"/>
    <w:rsid w:val="001A44A7"/>
    <w:rsid w:val="001A4B64"/>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079A"/>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396B"/>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14"/>
    <w:rsid w:val="00281DE1"/>
    <w:rsid w:val="00282274"/>
    <w:rsid w:val="0028301C"/>
    <w:rsid w:val="00283597"/>
    <w:rsid w:val="00283FB7"/>
    <w:rsid w:val="00284833"/>
    <w:rsid w:val="0028699B"/>
    <w:rsid w:val="002877F7"/>
    <w:rsid w:val="00287A1B"/>
    <w:rsid w:val="00287BCB"/>
    <w:rsid w:val="00290160"/>
    <w:rsid w:val="0029074D"/>
    <w:rsid w:val="002923CC"/>
    <w:rsid w:val="00292538"/>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178"/>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617"/>
    <w:rsid w:val="002F1FA7"/>
    <w:rsid w:val="002F22D8"/>
    <w:rsid w:val="002F2CD7"/>
    <w:rsid w:val="002F3425"/>
    <w:rsid w:val="002F34C1"/>
    <w:rsid w:val="002F410A"/>
    <w:rsid w:val="002F4AC0"/>
    <w:rsid w:val="002F4CC7"/>
    <w:rsid w:val="002F561B"/>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5"/>
    <w:rsid w:val="00320078"/>
    <w:rsid w:val="00320346"/>
    <w:rsid w:val="0032094D"/>
    <w:rsid w:val="00320D97"/>
    <w:rsid w:val="00322088"/>
    <w:rsid w:val="0032227B"/>
    <w:rsid w:val="003222EC"/>
    <w:rsid w:val="00323141"/>
    <w:rsid w:val="00323B29"/>
    <w:rsid w:val="003250DB"/>
    <w:rsid w:val="0032547B"/>
    <w:rsid w:val="00325688"/>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6FDE"/>
    <w:rsid w:val="003572D1"/>
    <w:rsid w:val="00357305"/>
    <w:rsid w:val="00357B91"/>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28FB"/>
    <w:rsid w:val="0039431B"/>
    <w:rsid w:val="00394C23"/>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0C"/>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0E6A"/>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205"/>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A7B"/>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8DF"/>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2EFD"/>
    <w:rsid w:val="004F4323"/>
    <w:rsid w:val="004F47AF"/>
    <w:rsid w:val="004F4DA1"/>
    <w:rsid w:val="004F4DD0"/>
    <w:rsid w:val="004F6A74"/>
    <w:rsid w:val="004F7958"/>
    <w:rsid w:val="005000BA"/>
    <w:rsid w:val="00500CE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B8A"/>
    <w:rsid w:val="00513EE2"/>
    <w:rsid w:val="0051455F"/>
    <w:rsid w:val="00514813"/>
    <w:rsid w:val="00515648"/>
    <w:rsid w:val="005158B5"/>
    <w:rsid w:val="00515A4E"/>
    <w:rsid w:val="00515A8E"/>
    <w:rsid w:val="00516D8F"/>
    <w:rsid w:val="00517D37"/>
    <w:rsid w:val="005209B8"/>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66AE"/>
    <w:rsid w:val="0052740C"/>
    <w:rsid w:val="005315C3"/>
    <w:rsid w:val="005316F6"/>
    <w:rsid w:val="00532FD2"/>
    <w:rsid w:val="00533001"/>
    <w:rsid w:val="00533353"/>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57022"/>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24D"/>
    <w:rsid w:val="00573317"/>
    <w:rsid w:val="00573D62"/>
    <w:rsid w:val="00574115"/>
    <w:rsid w:val="00575169"/>
    <w:rsid w:val="0057569F"/>
    <w:rsid w:val="00575A15"/>
    <w:rsid w:val="00576674"/>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69E4"/>
    <w:rsid w:val="005B770D"/>
    <w:rsid w:val="005B778F"/>
    <w:rsid w:val="005C01CC"/>
    <w:rsid w:val="005C0937"/>
    <w:rsid w:val="005C1FBE"/>
    <w:rsid w:val="005C2636"/>
    <w:rsid w:val="005C2701"/>
    <w:rsid w:val="005C4FD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7B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245C"/>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1E4"/>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3F54"/>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5CD0"/>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246"/>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3DD2"/>
    <w:rsid w:val="00734383"/>
    <w:rsid w:val="00734F75"/>
    <w:rsid w:val="0073516D"/>
    <w:rsid w:val="007353A3"/>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578C"/>
    <w:rsid w:val="0075622A"/>
    <w:rsid w:val="007573D3"/>
    <w:rsid w:val="0075794E"/>
    <w:rsid w:val="00760997"/>
    <w:rsid w:val="00760E03"/>
    <w:rsid w:val="00761FED"/>
    <w:rsid w:val="007620B6"/>
    <w:rsid w:val="0076330B"/>
    <w:rsid w:val="00764000"/>
    <w:rsid w:val="0076420E"/>
    <w:rsid w:val="0076502D"/>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1EAF"/>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4A46"/>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935"/>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172DF"/>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9A9"/>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FCC"/>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0F4"/>
    <w:rsid w:val="009308A2"/>
    <w:rsid w:val="00930957"/>
    <w:rsid w:val="0093100E"/>
    <w:rsid w:val="00932A3B"/>
    <w:rsid w:val="009339B4"/>
    <w:rsid w:val="00934212"/>
    <w:rsid w:val="00934615"/>
    <w:rsid w:val="00935228"/>
    <w:rsid w:val="009373D6"/>
    <w:rsid w:val="009400E2"/>
    <w:rsid w:val="00940A8E"/>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B7D8C"/>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0853"/>
    <w:rsid w:val="009E1A64"/>
    <w:rsid w:val="009E1C4C"/>
    <w:rsid w:val="009E1F50"/>
    <w:rsid w:val="009E2541"/>
    <w:rsid w:val="009E2734"/>
    <w:rsid w:val="009E29BD"/>
    <w:rsid w:val="009E2A6E"/>
    <w:rsid w:val="009E3BD9"/>
    <w:rsid w:val="009E4C1E"/>
    <w:rsid w:val="009E56AC"/>
    <w:rsid w:val="009E5F73"/>
    <w:rsid w:val="009E63A7"/>
    <w:rsid w:val="009E6864"/>
    <w:rsid w:val="009E6CDE"/>
    <w:rsid w:val="009E7DE0"/>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09E7"/>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1C5"/>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38B"/>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4DBC"/>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DD6"/>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481E"/>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6F7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690E"/>
    <w:rsid w:val="00BB7445"/>
    <w:rsid w:val="00BB793C"/>
    <w:rsid w:val="00BB79A0"/>
    <w:rsid w:val="00BC31E1"/>
    <w:rsid w:val="00BC3436"/>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BF3"/>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5786"/>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9F"/>
    <w:rsid w:val="00C5618C"/>
    <w:rsid w:val="00C5660D"/>
    <w:rsid w:val="00C56713"/>
    <w:rsid w:val="00C579FA"/>
    <w:rsid w:val="00C57F48"/>
    <w:rsid w:val="00C6152A"/>
    <w:rsid w:val="00C617CE"/>
    <w:rsid w:val="00C61BB9"/>
    <w:rsid w:val="00C61D0C"/>
    <w:rsid w:val="00C61EF1"/>
    <w:rsid w:val="00C6229E"/>
    <w:rsid w:val="00C631E1"/>
    <w:rsid w:val="00C6352F"/>
    <w:rsid w:val="00C6357D"/>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5BAC"/>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00AB"/>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0FE1"/>
    <w:rsid w:val="00CC1ABE"/>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143"/>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4703D"/>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79"/>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7A"/>
    <w:rsid w:val="00DA53FF"/>
    <w:rsid w:val="00DA5B6D"/>
    <w:rsid w:val="00DA5E7A"/>
    <w:rsid w:val="00DA610D"/>
    <w:rsid w:val="00DA6429"/>
    <w:rsid w:val="00DA68E3"/>
    <w:rsid w:val="00DA6E6A"/>
    <w:rsid w:val="00DA74C8"/>
    <w:rsid w:val="00DA7FCD"/>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818"/>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1FB"/>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02C"/>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157"/>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5686"/>
    <w:rsid w:val="00EB6A7D"/>
    <w:rsid w:val="00EB6F36"/>
    <w:rsid w:val="00EB7460"/>
    <w:rsid w:val="00EB7AD8"/>
    <w:rsid w:val="00EC00DE"/>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A90"/>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813"/>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196"/>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65F"/>
    <w:rsid w:val="00F47BA9"/>
    <w:rsid w:val="00F50133"/>
    <w:rsid w:val="00F506DF"/>
    <w:rsid w:val="00F51539"/>
    <w:rsid w:val="00F520BB"/>
    <w:rsid w:val="00F52699"/>
    <w:rsid w:val="00F52F3C"/>
    <w:rsid w:val="00F5333C"/>
    <w:rsid w:val="00F53B04"/>
    <w:rsid w:val="00F54991"/>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407E"/>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72479032">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4227193">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785466343">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160149">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2244</TotalTime>
  <Pages>1</Pages>
  <Words>125</Words>
  <Characters>597</Characters>
  <Application>Microsoft Office Word</Application>
  <DocSecurity>0</DocSecurity>
  <Lines>4</Lines>
  <Paragraphs>1</Paragraphs>
  <ScaleCrop>false</ScaleCrop>
  <Company>ETSI Sophia Antipolis</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574</cp:revision>
  <cp:lastPrinted>2021-10-12T01:12:00Z</cp:lastPrinted>
  <dcterms:created xsi:type="dcterms:W3CDTF">2023-02-16T16:14:00Z</dcterms:created>
  <dcterms:modified xsi:type="dcterms:W3CDTF">2025-08-15T17:08:00Z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